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24D738" w:rsidR="001E41F3" w:rsidRDefault="00E204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12</w:t>
      </w:r>
      <w:r w:rsidR="009400DE">
        <w:rPr>
          <w:rFonts w:eastAsia="SimSun"/>
          <w:b/>
          <w:sz w:val="24"/>
          <w:lang w:val="en-US" w:eastAsia="zh-CN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DB2F6A">
          <w:rPr>
            <w:b/>
            <w:i/>
            <w:noProof/>
            <w:sz w:val="28"/>
          </w:rPr>
          <w:t>R3-25</w:t>
        </w:r>
      </w:fldSimple>
      <w:r w:rsidR="00DB2F6A">
        <w:rPr>
          <w:b/>
          <w:i/>
          <w:noProof/>
          <w:sz w:val="28"/>
        </w:rPr>
        <w:t>6036</w:t>
      </w:r>
    </w:p>
    <w:p w14:paraId="24AD83C3" w14:textId="77044884" w:rsidR="00E20459" w:rsidRDefault="009400DE" w:rsidP="00E20459">
      <w:pPr>
        <w:pStyle w:val="CRCoverPage"/>
        <w:outlineLvl w:val="0"/>
        <w:rPr>
          <w:b/>
          <w:sz w:val="24"/>
          <w:lang w:val="en-US"/>
        </w:rPr>
      </w:pPr>
      <w:r w:rsidRPr="00E31F99">
        <w:rPr>
          <w:rFonts w:eastAsia="MS Mincho"/>
          <w:b/>
          <w:noProof/>
          <w:sz w:val="24"/>
          <w:lang w:val="en-US"/>
        </w:rPr>
        <w:t>Bengaluru, India, 25 – 29 August 2025</w:t>
      </w:r>
      <w:r w:rsidRPr="003C7B74">
        <w:rPr>
          <w:rFonts w:eastAsia="MS Mincho"/>
          <w:b/>
          <w:noProof/>
          <w:sz w:val="24"/>
          <w:lang w:val="en-US"/>
        </w:rPr>
        <w:t xml:space="preserve">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1CFC1" w:rsidR="001E41F3" w:rsidRPr="00410371" w:rsidRDefault="00E20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71E2B4" w:rsidR="001E41F3" w:rsidRPr="00410371" w:rsidRDefault="001D4871" w:rsidP="00E20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14C12" w:rsidR="001E41F3" w:rsidRPr="0005222E" w:rsidRDefault="00DB2F6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A03A2" w:rsidR="001E41F3" w:rsidRPr="00410371" w:rsidRDefault="00E20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4C710" w:rsidR="00F25D98" w:rsidRDefault="004937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D27776" w:rsidR="001E41F3" w:rsidRDefault="009D52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LP-WUS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F32A0" w:rsidR="001E41F3" w:rsidRDefault="009D52F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8451FF">
              <w:t xml:space="preserve">, </w:t>
            </w:r>
            <w:r w:rsidR="008451FF" w:rsidRPr="008451FF">
              <w:rPr>
                <w:rFonts w:hint="eastAsia"/>
              </w:rPr>
              <w:t>ZTE Corporation, Nokia</w:t>
            </w:r>
            <w:r w:rsidR="008451FF" w:rsidRPr="008451FF">
              <w:t>, Ericsson</w:t>
            </w:r>
            <w:r w:rsidR="00AA40C6">
              <w:t>, CATT, Huawei</w:t>
            </w:r>
            <w:r w:rsidR="001B175C">
              <w:t>, Samsung</w:t>
            </w:r>
            <w:r w:rsidR="00DB2F6A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74B9E" w:rsidR="001E41F3" w:rsidRDefault="009D52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2FB0D" w:rsidR="001E41F3" w:rsidRPr="00850E54" w:rsidRDefault="00850E54">
            <w:pPr>
              <w:pStyle w:val="CRCoverPage"/>
              <w:spacing w:after="0"/>
              <w:ind w:left="100"/>
              <w:rPr>
                <w:noProof/>
              </w:rPr>
            </w:pPr>
            <w:r w:rsidRPr="00850E54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2DE0A" w:rsidR="001E41F3" w:rsidRDefault="00267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DB2F6A">
              <w:rPr>
                <w:rFonts w:eastAsia="SimSun"/>
                <w:lang w:val="en-US" w:eastAsia="zh-CN"/>
              </w:rPr>
              <w:t>09-02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475C1" w:rsidR="001E41F3" w:rsidRDefault="00850E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4C3A0" w:rsidR="001E41F3" w:rsidRDefault="0026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7D747" w:rsidR="001E41F3" w:rsidRDefault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LP-WUS to </w:t>
            </w:r>
            <w:r w:rsidR="00B7109C">
              <w:rPr>
                <w:noProof/>
              </w:rPr>
              <w:t xml:space="preserve">TS </w:t>
            </w:r>
            <w:r w:rsidR="00675ED8">
              <w:rPr>
                <w:noProof/>
              </w:rPr>
              <w:t>38.420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553F2" w:rsidR="001E41F3" w:rsidRDefault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the description of procedures over </w:t>
            </w:r>
            <w:proofErr w:type="spellStart"/>
            <w:r>
              <w:rPr>
                <w:rFonts w:eastAsia="SimSun" w:hint="eastAsia"/>
                <w:lang w:eastAsia="zh-CN"/>
              </w:rPr>
              <w:t>Xn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on supporting </w:t>
            </w:r>
            <w:r>
              <w:rPr>
                <w:rFonts w:eastAsia="SimSun"/>
                <w:lang w:eastAsia="zh-CN"/>
              </w:rPr>
              <w:t>LP-WUS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203BC" w:rsidR="00A83715" w:rsidRDefault="00A83715" w:rsidP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LP-WUS</w:t>
            </w:r>
            <w:r>
              <w:rPr>
                <w:rFonts w:eastAsia="SimSun" w:hint="eastAsia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 w:rsidR="00A83715" w14:paraId="034AF533" w14:textId="77777777" w:rsidTr="00547111">
        <w:tc>
          <w:tcPr>
            <w:tcW w:w="2694" w:type="dxa"/>
            <w:gridSpan w:val="2"/>
          </w:tcPr>
          <w:p w14:paraId="39D9EB5B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3715" w:rsidRDefault="00A83715" w:rsidP="00A83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D63C0" w:rsidR="00A83715" w:rsidRDefault="00780926" w:rsidP="00A8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3.2; </w:t>
            </w:r>
            <w:r w:rsidR="0049370F">
              <w:rPr>
                <w:rFonts w:eastAsia="SimSun" w:hint="eastAsia"/>
                <w:lang w:val="en-US" w:eastAsia="zh-CN"/>
              </w:rPr>
              <w:t>5.2.</w:t>
            </w:r>
            <w:r>
              <w:rPr>
                <w:rFonts w:eastAsia="SimSun"/>
                <w:lang w:val="en-US" w:eastAsia="zh-CN"/>
              </w:rPr>
              <w:t>2.</w:t>
            </w:r>
            <w:r w:rsidR="0049370F">
              <w:rPr>
                <w:rFonts w:eastAsia="SimSun" w:hint="eastAsia"/>
                <w:lang w:val="en-US" w:eastAsia="zh-CN"/>
              </w:rPr>
              <w:t>4</w:t>
            </w:r>
          </w:p>
        </w:tc>
      </w:tr>
      <w:tr w:rsidR="00A837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3715" w:rsidRDefault="00A83715" w:rsidP="00A83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7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3715" w:rsidRDefault="00A83715" w:rsidP="00A83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7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C7868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3715" w:rsidRDefault="00A83715" w:rsidP="00A83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672AC" w14:textId="3B7A2C4D" w:rsidR="00DC3292" w:rsidRPr="00DC3292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38.473 CR</w:t>
            </w:r>
            <w:r w:rsidR="00DC3292" w:rsidRPr="00DC3292">
              <w:rPr>
                <w:rFonts w:eastAsia="SimSun"/>
                <w:lang w:val="en-US" w:eastAsia="zh-CN"/>
              </w:rPr>
              <w:t>1</w:t>
            </w:r>
            <w:r w:rsidR="004F2F2F">
              <w:rPr>
                <w:rFonts w:eastAsia="SimSun"/>
                <w:lang w:val="en-US" w:eastAsia="zh-CN"/>
              </w:rPr>
              <w:t>443</w:t>
            </w:r>
          </w:p>
          <w:p w14:paraId="435B5FD8" w14:textId="3A9A2C5D" w:rsidR="00D70328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38.423 CR</w:t>
            </w:r>
            <w:r w:rsidR="00A9530F" w:rsidRPr="00DC3292">
              <w:rPr>
                <w:rFonts w:eastAsia="SimSun"/>
                <w:lang w:val="en-US" w:eastAsia="zh-CN"/>
              </w:rPr>
              <w:t>1</w:t>
            </w:r>
            <w:r w:rsidR="004F2F2F">
              <w:rPr>
                <w:rFonts w:eastAsia="SimSun"/>
                <w:lang w:val="en-US" w:eastAsia="zh-CN"/>
              </w:rPr>
              <w:t>341</w:t>
            </w:r>
          </w:p>
          <w:p w14:paraId="71E22923" w14:textId="35D44A5E" w:rsidR="00584CD5" w:rsidRDefault="00584CD5" w:rsidP="00584CD5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 w:rsidRPr="00DC3292">
              <w:rPr>
                <w:rFonts w:eastAsia="SimSun"/>
                <w:lang w:val="en-US" w:eastAsia="zh-CN"/>
              </w:rPr>
              <w:t>TS 38.4</w:t>
            </w:r>
            <w:r>
              <w:rPr>
                <w:rFonts w:eastAsia="SimSun"/>
                <w:lang w:val="en-US" w:eastAsia="zh-CN"/>
              </w:rPr>
              <w:t>1</w:t>
            </w:r>
            <w:r w:rsidRPr="00DC3292">
              <w:rPr>
                <w:rFonts w:eastAsia="SimSun"/>
                <w:lang w:val="en-US" w:eastAsia="zh-CN"/>
              </w:rPr>
              <w:t>3 CR1</w:t>
            </w:r>
            <w:r>
              <w:rPr>
                <w:rFonts w:eastAsia="SimSun"/>
                <w:lang w:val="en-US" w:eastAsia="zh-CN"/>
              </w:rPr>
              <w:t>261</w:t>
            </w:r>
          </w:p>
          <w:p w14:paraId="799B909A" w14:textId="60B0E209" w:rsidR="00C660A2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</w:t>
            </w:r>
            <w:r w:rsidR="00DC3292" w:rsidRPr="00DC3292">
              <w:rPr>
                <w:rFonts w:eastAsia="SimSun"/>
                <w:lang w:val="en-US" w:eastAsia="zh-CN"/>
              </w:rPr>
              <w:t>01</w:t>
            </w:r>
            <w:r w:rsidR="004F2F2F">
              <w:rPr>
                <w:rFonts w:eastAsia="SimSun"/>
                <w:lang w:val="en-US" w:eastAsia="zh-CN"/>
              </w:rPr>
              <w:t>57</w:t>
            </w:r>
          </w:p>
          <w:p w14:paraId="28E1696E" w14:textId="63B74152" w:rsidR="0072299B" w:rsidRDefault="0072299B" w:rsidP="0072299B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0 CR</w:t>
            </w:r>
            <w:r w:rsidR="00A624F9">
              <w:rPr>
                <w:noProof/>
              </w:rPr>
              <w:t>0056</w:t>
            </w:r>
          </w:p>
          <w:p w14:paraId="1D3E7D26" w14:textId="4D0DE39A" w:rsidR="00A83715" w:rsidRDefault="00C660A2" w:rsidP="00C660A2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38.300 draft CR</w:t>
            </w:r>
          </w:p>
          <w:p w14:paraId="42398B96" w14:textId="6007577C" w:rsidR="00353C4B" w:rsidRDefault="00353C4B" w:rsidP="00C660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7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B3E203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7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3715" w:rsidRDefault="00A83715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F2315A" w:rsidR="00A83715" w:rsidRDefault="00C660A2" w:rsidP="00A83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3715" w:rsidRDefault="00A83715" w:rsidP="00A83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7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3715" w:rsidRDefault="00A83715" w:rsidP="00A837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3715" w:rsidRDefault="00A83715" w:rsidP="00A83715">
            <w:pPr>
              <w:pStyle w:val="CRCoverPage"/>
              <w:spacing w:after="0"/>
              <w:rPr>
                <w:noProof/>
              </w:rPr>
            </w:pPr>
          </w:p>
        </w:tc>
      </w:tr>
      <w:tr w:rsidR="00A837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3715" w:rsidRDefault="00A83715" w:rsidP="00A837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7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3715" w:rsidRPr="008863B9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3715" w:rsidRPr="008863B9" w:rsidRDefault="00A83715" w:rsidP="00A837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7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3715" w:rsidRDefault="00A83715" w:rsidP="00A83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784BB" w14:textId="77777777" w:rsidR="00A83715" w:rsidRDefault="00B0129F" w:rsidP="00D7032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RAN3#128 </w:t>
            </w:r>
            <w:r w:rsidR="00D70328" w:rsidRPr="00C55E06">
              <w:rPr>
                <w:rFonts w:eastAsia="SimSun" w:hint="eastAsia"/>
                <w:lang w:val="en-US" w:eastAsia="zh-CN"/>
              </w:rPr>
              <w:t>Rev 0: R3-</w:t>
            </w:r>
            <w:r w:rsidR="00C55E06" w:rsidRPr="00C55E06">
              <w:rPr>
                <w:rFonts w:eastAsia="SimSun" w:hint="eastAsia"/>
                <w:lang w:val="en-US" w:eastAsia="zh-CN"/>
              </w:rPr>
              <w:t>25</w:t>
            </w:r>
            <w:r w:rsidR="00C55E06" w:rsidRPr="00C55E06">
              <w:rPr>
                <w:rFonts w:eastAsia="SimSun"/>
                <w:lang w:val="en-US" w:eastAsia="zh-CN"/>
              </w:rPr>
              <w:t>4003</w:t>
            </w:r>
            <w:r>
              <w:rPr>
                <w:rFonts w:eastAsia="SimSun"/>
                <w:lang w:val="en-US" w:eastAsia="zh-CN"/>
              </w:rPr>
              <w:t xml:space="preserve"> Initial version</w:t>
            </w:r>
          </w:p>
          <w:p w14:paraId="5022CB78" w14:textId="77777777" w:rsidR="00EB3848" w:rsidRDefault="0005222E" w:rsidP="00EB384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RAN3#129 Rev 1: R3-25</w:t>
            </w:r>
            <w:r w:rsidR="003E3AD2">
              <w:rPr>
                <w:rFonts w:eastAsia="SimSun"/>
                <w:lang w:val="en-US" w:eastAsia="zh-CN"/>
              </w:rPr>
              <w:t>5086</w:t>
            </w:r>
            <w:r>
              <w:rPr>
                <w:rFonts w:eastAsia="SimSun"/>
                <w:lang w:val="en-US" w:eastAsia="zh-CN"/>
              </w:rPr>
              <w:t xml:space="preserve"> Submission to RAN3#129</w:t>
            </w:r>
          </w:p>
          <w:p w14:paraId="6ACA4173" w14:textId="00CD338E" w:rsidR="00DB2F6A" w:rsidRPr="00C55E06" w:rsidRDefault="00DB2F6A" w:rsidP="00EB384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RAN3#129 Rev 2: Change of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3800D2" w14:textId="77777777" w:rsidR="003C2F8E" w:rsidRDefault="003C2F8E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bookmarkStart w:id="1" w:name="_Toc105510615"/>
      <w:bookmarkStart w:id="2" w:name="_Toc97910596"/>
      <w:bookmarkStart w:id="3" w:name="_Toc66289194"/>
      <w:bookmarkStart w:id="4" w:name="_Toc20955775"/>
      <w:bookmarkStart w:id="5" w:name="_Toc367182965"/>
      <w:bookmarkStart w:id="6" w:name="_Toc51763372"/>
      <w:bookmarkStart w:id="7" w:name="_Toc120123967"/>
      <w:bookmarkStart w:id="8" w:name="_Toc99038235"/>
      <w:bookmarkStart w:id="9" w:name="_Toc113835124"/>
      <w:bookmarkStart w:id="10" w:name="_Toc45832192"/>
      <w:bookmarkStart w:id="11" w:name="_Toc105927147"/>
      <w:bookmarkStart w:id="12" w:name="_Toc36556806"/>
      <w:bookmarkStart w:id="13" w:name="_Toc121160967"/>
      <w:bookmarkStart w:id="14" w:name="_Toc81383051"/>
      <w:bookmarkStart w:id="15" w:name="_Toc99730496"/>
      <w:bookmarkStart w:id="16" w:name="_Toc106109687"/>
      <w:bookmarkStart w:id="17" w:name="_Toc64448535"/>
      <w:bookmarkStart w:id="18" w:name="_Toc88657684"/>
      <w:bookmarkStart w:id="19" w:name="_Toc74154307"/>
      <w:bookmarkStart w:id="20" w:name="_Toc29892869"/>
    </w:p>
    <w:p w14:paraId="34EE0C4A" w14:textId="12D00AB8" w:rsid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r w:rsidRPr="00D578AC">
        <w:rPr>
          <w:i/>
          <w:iCs/>
          <w:color w:val="FF0000"/>
          <w:szCs w:val="24"/>
          <w:lang w:bidi="ar"/>
        </w:rPr>
        <w:t xml:space="preserve">&lt;&lt;&lt;&lt;&lt;&lt;&lt;&lt;&lt;&lt;&lt;&lt;&lt;&lt;&lt;&lt;&lt;&lt;&lt;&lt; </w:t>
      </w:r>
      <w:r w:rsidRPr="00D578AC">
        <w:rPr>
          <w:rFonts w:hint="eastAsia"/>
          <w:i/>
          <w:iCs/>
          <w:color w:val="FF0000"/>
          <w:szCs w:val="24"/>
          <w:lang w:bidi="ar"/>
        </w:rPr>
        <w:t>Start of</w:t>
      </w:r>
      <w:r w:rsidRPr="00D578AC">
        <w:rPr>
          <w:i/>
          <w:iCs/>
          <w:color w:val="FF0000"/>
          <w:szCs w:val="24"/>
          <w:lang w:bidi="ar"/>
        </w:rPr>
        <w:t xml:space="preserve"> Change</w:t>
      </w:r>
      <w:r w:rsidRPr="00D578AC">
        <w:rPr>
          <w:rFonts w:hint="eastAsia"/>
          <w:i/>
          <w:iCs/>
          <w:color w:val="FF0000"/>
          <w:szCs w:val="24"/>
          <w:lang w:bidi="ar"/>
        </w:rPr>
        <w:t>s</w:t>
      </w:r>
      <w:r w:rsidRPr="00D578AC">
        <w:rPr>
          <w:i/>
          <w:iCs/>
          <w:color w:val="FF0000"/>
          <w:szCs w:val="24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9F7E0D" w14:textId="77777777" w:rsidR="00BF4BA5" w:rsidRDefault="00BF4BA5" w:rsidP="00BF4BA5">
      <w:pPr>
        <w:pStyle w:val="Heading2"/>
        <w:ind w:left="0" w:right="200" w:firstLine="0"/>
      </w:pPr>
      <w:bookmarkStart w:id="21" w:name="_Toc98403855"/>
      <w:bookmarkStart w:id="22" w:name="_Toc45832895"/>
      <w:bookmarkStart w:id="23" w:name="_Toc162454134"/>
      <w:bookmarkStart w:id="24" w:name="_Toc534717861"/>
      <w:r>
        <w:lastRenderedPageBreak/>
        <w:t>3.2</w:t>
      </w:r>
      <w:r>
        <w:tab/>
        <w:t>Abbreviations</w:t>
      </w:r>
      <w:bookmarkEnd w:id="21"/>
      <w:bookmarkEnd w:id="22"/>
      <w:bookmarkEnd w:id="23"/>
      <w:bookmarkEnd w:id="24"/>
    </w:p>
    <w:p w14:paraId="13B38E85" w14:textId="77777777" w:rsidR="00BF4BA5" w:rsidRDefault="00BF4BA5" w:rsidP="00BF4BA5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A6F36F7" w14:textId="77777777" w:rsidR="00BF4BA5" w:rsidRDefault="00BF4BA5" w:rsidP="00BF4BA5"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 w14:paraId="6CC02E57" w14:textId="77777777" w:rsidR="005B3A68" w:rsidRDefault="005B3A68" w:rsidP="005B3A68">
      <w:pPr>
        <w:pStyle w:val="EW"/>
        <w:rPr>
          <w:ins w:id="25" w:author="Author" w:date="2025-08-29T07:52:00Z" w16du:dateUtc="2025-08-29T11:52:00Z"/>
          <w:lang w:val="en-US" w:eastAsia="zh-CN"/>
        </w:rPr>
      </w:pPr>
      <w:ins w:id="26" w:author="Author" w:date="2025-08-29T07:52:00Z" w16du:dateUtc="2025-08-29T11:52:00Z">
        <w:r>
          <w:rPr>
            <w:rFonts w:hint="eastAsia"/>
            <w:lang w:val="en-US" w:eastAsia="zh-CN"/>
          </w:rPr>
          <w:t>LP-WUS             Low Power Wake Up Signal</w:t>
        </w:r>
      </w:ins>
    </w:p>
    <w:p w14:paraId="091A43DE" w14:textId="77777777" w:rsidR="00BF4BA5" w:rsidRDefault="00BF4BA5" w:rsidP="00BF4BA5">
      <w:pPr>
        <w:pStyle w:val="EW"/>
      </w:pPr>
      <w:r>
        <w:t>MBS</w:t>
      </w:r>
      <w:r>
        <w:tab/>
        <w:t>Multicast Broadcast Service</w:t>
      </w:r>
    </w:p>
    <w:p w14:paraId="209E2F11" w14:textId="77777777" w:rsidR="005B3A68" w:rsidRDefault="005B3A68" w:rsidP="005B3A68">
      <w:pPr>
        <w:pStyle w:val="EW"/>
        <w:rPr>
          <w:ins w:id="27" w:author="Author" w:date="2025-08-29T07:52:00Z" w16du:dateUtc="2025-08-29T11:52:00Z"/>
          <w:lang w:val="en-US" w:eastAsia="zh-CN"/>
        </w:rPr>
      </w:pPr>
      <w:ins w:id="28" w:author="Author" w:date="2025-08-29T07:52:00Z" w16du:dateUtc="2025-08-29T11:52:00Z">
        <w:r>
          <w:rPr>
            <w:rFonts w:hint="eastAsia"/>
            <w:lang w:val="en-US" w:eastAsia="zh-CN"/>
          </w:rPr>
          <w:t>LP-WUS             Low Power Wake Up Signal</w:t>
        </w:r>
      </w:ins>
    </w:p>
    <w:p w14:paraId="374CD334" w14:textId="77777777" w:rsidR="00BF4BA5" w:rsidRDefault="00BF4BA5" w:rsidP="00BF4BA5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194F5553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t>QoE</w:t>
      </w:r>
      <w:proofErr w:type="spellEnd"/>
      <w:r>
        <w:tab/>
        <w:t>Quality of Experience</w:t>
      </w:r>
    </w:p>
    <w:p w14:paraId="1389060E" w14:textId="77777777" w:rsidR="00BF4BA5" w:rsidRDefault="00BF4BA5" w:rsidP="00BF4BA5"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 w14:paraId="0ABA03B5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Control plane</w:t>
      </w:r>
    </w:p>
    <w:p w14:paraId="1D2CE836" w14:textId="77777777" w:rsidR="00BF4BA5" w:rsidRDefault="00BF4BA5" w:rsidP="00BF4BA5">
      <w:pPr>
        <w:pStyle w:val="EW"/>
        <w:rPr>
          <w:rFonts w:eastAsia="Malgun Gothic"/>
        </w:rPr>
      </w:pPr>
      <w:proofErr w:type="spellStart"/>
      <w:r>
        <w:t>Xn</w:t>
      </w:r>
      <w:proofErr w:type="spellEnd"/>
      <w:r>
        <w:t>-U</w:t>
      </w:r>
      <w:r>
        <w:tab/>
      </w:r>
      <w:proofErr w:type="spellStart"/>
      <w:r>
        <w:t>Xn</w:t>
      </w:r>
      <w:proofErr w:type="spellEnd"/>
      <w:r>
        <w:t xml:space="preserve"> User plane</w:t>
      </w:r>
    </w:p>
    <w:p w14:paraId="42C3B789" w14:textId="77777777" w:rsidR="00321E07" w:rsidRDefault="00321E07" w:rsidP="00321E07">
      <w:pPr>
        <w:rPr>
          <w:lang w:val="en-US" w:eastAsia="zh-CN"/>
        </w:rPr>
      </w:pPr>
    </w:p>
    <w:p w14:paraId="6964D27E" w14:textId="77777777" w:rsidR="00321E07" w:rsidRDefault="00321E07" w:rsidP="00321E07">
      <w:pPr>
        <w:pStyle w:val="Heading4"/>
        <w:tabs>
          <w:tab w:val="left" w:pos="432"/>
        </w:tabs>
        <w:ind w:left="0" w:right="200" w:firstLine="0"/>
      </w:pPr>
      <w:bookmarkStart w:id="29" w:name="_Toc45832915"/>
      <w:bookmarkStart w:id="30" w:name="_Toc534717881"/>
      <w:bookmarkStart w:id="31" w:name="_Toc98403875"/>
      <w:bookmarkStart w:id="32" w:name="_Toc162454154"/>
      <w:r>
        <w:t>5.2.2.4</w:t>
      </w:r>
      <w:r>
        <w:tab/>
        <w:t>RAN Paging function</w:t>
      </w:r>
      <w:bookmarkEnd w:id="29"/>
      <w:bookmarkEnd w:id="30"/>
      <w:bookmarkEnd w:id="31"/>
      <w:bookmarkEnd w:id="32"/>
    </w:p>
    <w:p w14:paraId="5BEC0FCD" w14:textId="77777777" w:rsidR="00321E07" w:rsidRDefault="00321E07" w:rsidP="00321E07">
      <w:pPr>
        <w:rPr>
          <w:lang w:val="en-US" w:eastAsia="zh-CN"/>
        </w:rPr>
      </w:pPr>
      <w:r>
        <w:t>The RAN paging function allows a NG-RAN node to initiate the paging for a UE in the inactive state.</w:t>
      </w:r>
    </w:p>
    <w:p w14:paraId="65D8DC3E" w14:textId="77777777" w:rsidR="005B3A68" w:rsidRDefault="005B3A68" w:rsidP="005B3A68">
      <w:pPr>
        <w:rPr>
          <w:ins w:id="33" w:author="Author" w:date="2025-08-29T07:52:00Z" w16du:dateUtc="2025-08-29T11:52:00Z"/>
        </w:rPr>
      </w:pPr>
      <w:ins w:id="34" w:author="Author" w:date="2025-08-29T07:52:00Z" w16du:dateUtc="2025-08-29T11:52:00Z">
        <w:r>
          <w:t>The</w:t>
        </w:r>
        <w:r>
          <w:rPr>
            <w:rFonts w:hint="eastAsia"/>
            <w:lang w:val="en-US" w:eastAsia="zh-CN"/>
          </w:rPr>
          <w:t xml:space="preserve"> RAN</w:t>
        </w:r>
        <w:r>
          <w:t xml:space="preserve"> paging function</w:t>
        </w:r>
        <w:r>
          <w:rPr>
            <w:lang w:eastAsia="zh-CN"/>
          </w:rPr>
          <w:t xml:space="preserve"> also</w:t>
        </w:r>
        <w:r>
          <w:t xml:space="preserve"> supports CN controlled </w:t>
        </w:r>
        <w:r>
          <w:rPr>
            <w:rFonts w:cs="Arial"/>
          </w:rPr>
          <w:t>subgrouping paging</w:t>
        </w:r>
        <w:r>
          <w:rPr>
            <w:rFonts w:cs="Arial" w:hint="eastAsia"/>
            <w:lang w:eastAsia="zh-CN"/>
          </w:rPr>
          <w:t xml:space="preserve"> for UE Power Saving</w:t>
        </w:r>
        <w:r>
          <w:rPr>
            <w:rFonts w:cs="Arial" w:hint="eastAsia"/>
            <w:lang w:val="en-US" w:eastAsia="zh-CN"/>
          </w:rPr>
          <w:t xml:space="preserve"> for PEI and LP-WUS</w:t>
        </w:r>
        <w:r>
          <w:rPr>
            <w:rFonts w:cs="Arial"/>
            <w:lang w:eastAsia="zh-CN"/>
          </w:rPr>
          <w:t>.</w:t>
        </w:r>
      </w:ins>
    </w:p>
    <w:p w14:paraId="699580B4" w14:textId="77777777" w:rsidR="00D578AC" w:rsidRPr="00BE1579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val="en-GB" w:bidi="ar"/>
        </w:rPr>
      </w:pPr>
    </w:p>
    <w:p w14:paraId="5B81A3A6" w14:textId="6E8E53B3" w:rsidR="00D578AC" w:rsidRP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  <w:r w:rsidRPr="00D578AC">
        <w:rPr>
          <w:i/>
          <w:iCs/>
          <w:color w:val="FF0000"/>
          <w:szCs w:val="24"/>
          <w:lang w:bidi="ar"/>
        </w:rPr>
        <w:t xml:space="preserve">&lt;&lt;&lt;&lt;&lt;&lt;&lt;&lt;&lt;&lt;&lt;&lt;&lt;&lt;&lt;&lt;&lt;&lt;&lt;&lt; </w:t>
      </w:r>
      <w:r>
        <w:rPr>
          <w:i/>
          <w:iCs/>
          <w:color w:val="FF0000"/>
          <w:szCs w:val="24"/>
          <w:lang w:bidi="ar"/>
        </w:rPr>
        <w:t>End</w:t>
      </w:r>
      <w:r w:rsidRPr="00D578AC">
        <w:rPr>
          <w:rFonts w:hint="eastAsia"/>
          <w:i/>
          <w:iCs/>
          <w:color w:val="FF0000"/>
          <w:szCs w:val="24"/>
          <w:lang w:bidi="ar"/>
        </w:rPr>
        <w:t xml:space="preserve"> of</w:t>
      </w:r>
      <w:r w:rsidRPr="00D578AC">
        <w:rPr>
          <w:i/>
          <w:iCs/>
          <w:color w:val="FF0000"/>
          <w:szCs w:val="24"/>
          <w:lang w:bidi="ar"/>
        </w:rPr>
        <w:t xml:space="preserve"> Change</w:t>
      </w:r>
      <w:r w:rsidRPr="00D578AC">
        <w:rPr>
          <w:rFonts w:hint="eastAsia"/>
          <w:i/>
          <w:iCs/>
          <w:color w:val="FF0000"/>
          <w:szCs w:val="24"/>
          <w:lang w:bidi="ar"/>
        </w:rPr>
        <w:t>s</w:t>
      </w:r>
      <w:r w:rsidRPr="00D578AC">
        <w:rPr>
          <w:i/>
          <w:iCs/>
          <w:color w:val="FF0000"/>
          <w:szCs w:val="24"/>
          <w:lang w:bidi="ar"/>
        </w:rPr>
        <w:t xml:space="preserve"> &gt;&gt;&gt;&gt;&gt;&gt;&gt;&gt;&gt;&gt;&gt;&gt;&gt;&gt;&gt;&gt;&gt;&gt;&gt;&gt;</w:t>
      </w:r>
    </w:p>
    <w:p w14:paraId="2C051EF7" w14:textId="77777777" w:rsidR="00D578AC" w:rsidRPr="00D578AC" w:rsidRDefault="00D578AC" w:rsidP="00D578AC">
      <w:pPr>
        <w:pStyle w:val="NormalWeb"/>
        <w:spacing w:beforeAutospacing="0" w:after="180" w:afterAutospacing="0"/>
        <w:jc w:val="center"/>
        <w:rPr>
          <w:i/>
          <w:iCs/>
          <w:color w:val="FF0000"/>
          <w:szCs w:val="24"/>
          <w:lang w:bidi="ar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5645" w14:textId="77777777" w:rsidR="00782740" w:rsidRDefault="00782740">
      <w:r>
        <w:separator/>
      </w:r>
    </w:p>
  </w:endnote>
  <w:endnote w:type="continuationSeparator" w:id="0">
    <w:p w14:paraId="4E050643" w14:textId="77777777" w:rsidR="00782740" w:rsidRDefault="0078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FFAA0" w14:textId="77777777" w:rsidR="00782740" w:rsidRDefault="00782740">
      <w:r>
        <w:separator/>
      </w:r>
    </w:p>
  </w:footnote>
  <w:footnote w:type="continuationSeparator" w:id="0">
    <w:p w14:paraId="13B943A7" w14:textId="77777777" w:rsidR="00782740" w:rsidRDefault="00782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364"/>
    <w:rsid w:val="00050E06"/>
    <w:rsid w:val="0005222E"/>
    <w:rsid w:val="00070E09"/>
    <w:rsid w:val="000A6394"/>
    <w:rsid w:val="000B7FED"/>
    <w:rsid w:val="000C038A"/>
    <w:rsid w:val="000C6598"/>
    <w:rsid w:val="000D069D"/>
    <w:rsid w:val="000D44B3"/>
    <w:rsid w:val="00145D43"/>
    <w:rsid w:val="00181DF8"/>
    <w:rsid w:val="00192C46"/>
    <w:rsid w:val="001A08B3"/>
    <w:rsid w:val="001A7B60"/>
    <w:rsid w:val="001A7E35"/>
    <w:rsid w:val="001B175C"/>
    <w:rsid w:val="001B52F0"/>
    <w:rsid w:val="001B58CC"/>
    <w:rsid w:val="001B7A65"/>
    <w:rsid w:val="001D4871"/>
    <w:rsid w:val="001D59DD"/>
    <w:rsid w:val="001E41F3"/>
    <w:rsid w:val="002539E0"/>
    <w:rsid w:val="0026004D"/>
    <w:rsid w:val="002640DD"/>
    <w:rsid w:val="00267CE9"/>
    <w:rsid w:val="00275D12"/>
    <w:rsid w:val="00284FEB"/>
    <w:rsid w:val="002860C4"/>
    <w:rsid w:val="002B5741"/>
    <w:rsid w:val="002E2B4D"/>
    <w:rsid w:val="002E472E"/>
    <w:rsid w:val="00305409"/>
    <w:rsid w:val="00321E07"/>
    <w:rsid w:val="00353C4B"/>
    <w:rsid w:val="003609EF"/>
    <w:rsid w:val="0036231A"/>
    <w:rsid w:val="00374DD4"/>
    <w:rsid w:val="003A74B0"/>
    <w:rsid w:val="003C2F8E"/>
    <w:rsid w:val="003E1A36"/>
    <w:rsid w:val="003E3AD2"/>
    <w:rsid w:val="00410371"/>
    <w:rsid w:val="004214A0"/>
    <w:rsid w:val="004242F1"/>
    <w:rsid w:val="0049370F"/>
    <w:rsid w:val="004B75B7"/>
    <w:rsid w:val="004C7774"/>
    <w:rsid w:val="004F2F2F"/>
    <w:rsid w:val="005141D9"/>
    <w:rsid w:val="0051580D"/>
    <w:rsid w:val="00547111"/>
    <w:rsid w:val="00584CD5"/>
    <w:rsid w:val="00592D74"/>
    <w:rsid w:val="005B3A68"/>
    <w:rsid w:val="005B3E05"/>
    <w:rsid w:val="005E2C44"/>
    <w:rsid w:val="005F7269"/>
    <w:rsid w:val="00621188"/>
    <w:rsid w:val="0062276F"/>
    <w:rsid w:val="006257ED"/>
    <w:rsid w:val="00653DE4"/>
    <w:rsid w:val="00665C47"/>
    <w:rsid w:val="00675ED8"/>
    <w:rsid w:val="00695808"/>
    <w:rsid w:val="006B46FB"/>
    <w:rsid w:val="006C2340"/>
    <w:rsid w:val="006D7F6B"/>
    <w:rsid w:val="006E21FB"/>
    <w:rsid w:val="0072299B"/>
    <w:rsid w:val="00751D00"/>
    <w:rsid w:val="00780926"/>
    <w:rsid w:val="00782740"/>
    <w:rsid w:val="00784412"/>
    <w:rsid w:val="007859C9"/>
    <w:rsid w:val="00792342"/>
    <w:rsid w:val="007977A8"/>
    <w:rsid w:val="007B512A"/>
    <w:rsid w:val="007C2097"/>
    <w:rsid w:val="007D6A07"/>
    <w:rsid w:val="007F7259"/>
    <w:rsid w:val="008040A8"/>
    <w:rsid w:val="008279FA"/>
    <w:rsid w:val="008451FF"/>
    <w:rsid w:val="00850E54"/>
    <w:rsid w:val="00857A14"/>
    <w:rsid w:val="008626E7"/>
    <w:rsid w:val="00870EE7"/>
    <w:rsid w:val="008863B9"/>
    <w:rsid w:val="008A2F50"/>
    <w:rsid w:val="008A45A6"/>
    <w:rsid w:val="008D3CCC"/>
    <w:rsid w:val="008F3789"/>
    <w:rsid w:val="008F686C"/>
    <w:rsid w:val="009148DE"/>
    <w:rsid w:val="009400DE"/>
    <w:rsid w:val="00941E30"/>
    <w:rsid w:val="00942AC7"/>
    <w:rsid w:val="009531B0"/>
    <w:rsid w:val="009741B3"/>
    <w:rsid w:val="009777D9"/>
    <w:rsid w:val="009859BF"/>
    <w:rsid w:val="00991B88"/>
    <w:rsid w:val="009A5753"/>
    <w:rsid w:val="009A579D"/>
    <w:rsid w:val="009D52FE"/>
    <w:rsid w:val="009E262A"/>
    <w:rsid w:val="009E3297"/>
    <w:rsid w:val="009F734F"/>
    <w:rsid w:val="00A05A93"/>
    <w:rsid w:val="00A14ECD"/>
    <w:rsid w:val="00A246B6"/>
    <w:rsid w:val="00A43097"/>
    <w:rsid w:val="00A47E70"/>
    <w:rsid w:val="00A50CF0"/>
    <w:rsid w:val="00A624F9"/>
    <w:rsid w:val="00A7671C"/>
    <w:rsid w:val="00A83715"/>
    <w:rsid w:val="00A922D9"/>
    <w:rsid w:val="00A9530F"/>
    <w:rsid w:val="00AA2CBC"/>
    <w:rsid w:val="00AA40C6"/>
    <w:rsid w:val="00AC5820"/>
    <w:rsid w:val="00AD1CD8"/>
    <w:rsid w:val="00AE713A"/>
    <w:rsid w:val="00B0129F"/>
    <w:rsid w:val="00B149F1"/>
    <w:rsid w:val="00B258BB"/>
    <w:rsid w:val="00B40EAA"/>
    <w:rsid w:val="00B67B97"/>
    <w:rsid w:val="00B7109C"/>
    <w:rsid w:val="00B968C8"/>
    <w:rsid w:val="00BA3EC5"/>
    <w:rsid w:val="00BA51D9"/>
    <w:rsid w:val="00BB5DFC"/>
    <w:rsid w:val="00BD279D"/>
    <w:rsid w:val="00BD6BB8"/>
    <w:rsid w:val="00BE1579"/>
    <w:rsid w:val="00BF4BA5"/>
    <w:rsid w:val="00BF6414"/>
    <w:rsid w:val="00C00E64"/>
    <w:rsid w:val="00C55E06"/>
    <w:rsid w:val="00C660A2"/>
    <w:rsid w:val="00C66BA2"/>
    <w:rsid w:val="00C76CF5"/>
    <w:rsid w:val="00C870F6"/>
    <w:rsid w:val="00C95985"/>
    <w:rsid w:val="00C977C4"/>
    <w:rsid w:val="00CC5026"/>
    <w:rsid w:val="00CC68D0"/>
    <w:rsid w:val="00CE360B"/>
    <w:rsid w:val="00D03F9A"/>
    <w:rsid w:val="00D06D51"/>
    <w:rsid w:val="00D24991"/>
    <w:rsid w:val="00D317F0"/>
    <w:rsid w:val="00D331C5"/>
    <w:rsid w:val="00D455B0"/>
    <w:rsid w:val="00D50255"/>
    <w:rsid w:val="00D56996"/>
    <w:rsid w:val="00D578AC"/>
    <w:rsid w:val="00D66520"/>
    <w:rsid w:val="00D70328"/>
    <w:rsid w:val="00D84AE9"/>
    <w:rsid w:val="00D9124E"/>
    <w:rsid w:val="00DB2F6A"/>
    <w:rsid w:val="00DB59D9"/>
    <w:rsid w:val="00DC3292"/>
    <w:rsid w:val="00DE34CF"/>
    <w:rsid w:val="00E13F3D"/>
    <w:rsid w:val="00E20459"/>
    <w:rsid w:val="00E21BF3"/>
    <w:rsid w:val="00E34898"/>
    <w:rsid w:val="00E8738D"/>
    <w:rsid w:val="00EB09B7"/>
    <w:rsid w:val="00EB384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semiHidden/>
    <w:unhideWhenUsed/>
    <w:qFormat/>
    <w:rsid w:val="00D578AC"/>
    <w:pPr>
      <w:spacing w:beforeAutospacing="1" w:after="0" w:afterAutospacing="1"/>
    </w:pPr>
    <w:rPr>
      <w:sz w:val="24"/>
      <w:lang w:val="en-US" w:eastAsia="zh-CN"/>
    </w:rPr>
  </w:style>
  <w:style w:type="paragraph" w:styleId="Revision">
    <w:name w:val="Revision"/>
    <w:hidden/>
    <w:uiPriority w:val="99"/>
    <w:semiHidden/>
    <w:rsid w:val="00BF4BA5"/>
    <w:rPr>
      <w:rFonts w:ascii="Times New Roman" w:hAnsi="Times New Roman"/>
      <w:lang w:val="en-GB" w:eastAsia="en-US"/>
    </w:rPr>
  </w:style>
  <w:style w:type="character" w:customStyle="1" w:styleId="a">
    <w:name w:val="首标题"/>
    <w:rsid w:val="008451FF"/>
    <w:rPr>
      <w:rFonts w:ascii="Arial" w:eastAsia="SimSu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1900-01-01T05:00:00Z</cp:lastPrinted>
  <dcterms:created xsi:type="dcterms:W3CDTF">2025-09-05T16:43:00Z</dcterms:created>
  <dcterms:modified xsi:type="dcterms:W3CDTF">2025-09-05T16:43:00Z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